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3561A">
      <w:pPr>
        <w:spacing w:line="360" w:lineRule="auto"/>
        <w:outlineLvl w:val="0"/>
        <w:rPr>
          <w:rFonts w:ascii="仿宋_GB2312" w:eastAsia="仿宋_GB2312"/>
          <w:b/>
          <w:sz w:val="28"/>
          <w:szCs w:val="28"/>
        </w:rPr>
      </w:pPr>
      <w:bookmarkStart w:id="0" w:name="_Toc135023484"/>
      <w:bookmarkStart w:id="17" w:name="_GoBack"/>
      <w:r>
        <w:rPr>
          <w:rFonts w:hint="eastAsia" w:ascii="仿宋_GB2312" w:eastAsia="仿宋_GB2312"/>
          <w:b/>
          <w:sz w:val="28"/>
          <w:szCs w:val="28"/>
        </w:rPr>
        <w:t>附件2：法人代表证明文件和法人代表授权委托书</w:t>
      </w:r>
    </w:p>
    <w:bookmarkEnd w:id="17"/>
    <w:p w14:paraId="72B0200B">
      <w:pPr>
        <w:pStyle w:val="45"/>
        <w:ind w:firstLine="0" w:firstLineChars="0"/>
        <w:jc w:val="left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微软雅黑" w:eastAsia="仿宋_GB2312" w:cs="Arial"/>
          <w:kern w:val="44"/>
          <w:sz w:val="28"/>
          <w:szCs w:val="28"/>
        </w:rPr>
        <w:t>2</w:t>
      </w:r>
      <w:bookmarkStart w:id="1" w:name="_Toc192354896"/>
      <w:bookmarkStart w:id="2" w:name="_Toc196153910"/>
      <w:bookmarkStart w:id="3" w:name="_Toc196154009"/>
      <w:bookmarkStart w:id="4" w:name="_Toc224619353"/>
      <w:bookmarkStart w:id="5" w:name="_Toc507948926"/>
      <w:bookmarkStart w:id="6" w:name="_Toc10555194"/>
      <w:bookmarkStart w:id="7" w:name="_Toc30593200"/>
      <w:bookmarkStart w:id="8" w:name="_Toc515037482"/>
      <w:bookmarkStart w:id="9" w:name="_Toc229558401"/>
      <w:bookmarkStart w:id="10" w:name="_Toc377506446"/>
      <w:bookmarkStart w:id="11" w:name="_Toc196153711"/>
      <w:bookmarkStart w:id="12" w:name="_Toc193268555"/>
      <w:r>
        <w:rPr>
          <w:rFonts w:hint="eastAsia" w:ascii="仿宋_GB2312" w:hAnsi="微软雅黑" w:eastAsia="仿宋_GB2312" w:cs="Arial"/>
          <w:kern w:val="44"/>
          <w:sz w:val="28"/>
          <w:szCs w:val="28"/>
        </w:rPr>
        <w:t xml:space="preserve">.1 </w:t>
      </w:r>
      <w:r>
        <w:rPr>
          <w:rFonts w:hint="eastAsia" w:ascii="仿宋_GB2312" w:hAnsi="宋体" w:eastAsia="仿宋_GB2312"/>
          <w:b/>
          <w:sz w:val="28"/>
          <w:szCs w:val="28"/>
        </w:rPr>
        <w:t>法定代表人身份证明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DD5F08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应答人名称：______________________________.</w:t>
      </w:r>
    </w:p>
    <w:p w14:paraId="3DFBD546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单位性质：_________________________________.</w:t>
      </w:r>
    </w:p>
    <w:p w14:paraId="4115B831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地址：_____________________________________.</w:t>
      </w:r>
    </w:p>
    <w:p w14:paraId="02D89191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成立时间：_________________________________.</w:t>
      </w:r>
    </w:p>
    <w:p w14:paraId="611B6B8A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经营期限：_________________________________.</w:t>
      </w:r>
    </w:p>
    <w:p w14:paraId="25ED1209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姓名：_______性别：______年龄：_____职务：______</w:t>
      </w:r>
    </w:p>
    <w:p w14:paraId="559E128C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系_____________________（应答人名称）的法定代表人。</w:t>
      </w:r>
    </w:p>
    <w:p w14:paraId="3B978029">
      <w:pPr>
        <w:topLinePunct/>
        <w:spacing w:line="300" w:lineRule="auto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特此证明。</w:t>
      </w:r>
    </w:p>
    <w:p w14:paraId="0225A25B">
      <w:pPr>
        <w:topLinePunct/>
        <w:spacing w:line="300" w:lineRule="auto"/>
        <w:rPr>
          <w:rFonts w:ascii="仿宋_GB2312" w:eastAsia="仿宋_GB2312" w:hAnsiTheme="minorEastAsia"/>
          <w:b/>
          <w:bCs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附：法定代表人身份证明复印件(需同时提供正面及背面)</w:t>
      </w:r>
    </w:p>
    <w:tbl>
      <w:tblPr>
        <w:tblStyle w:val="15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5C26A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atLeast"/>
          <w:jc w:val="center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C6573">
            <w:pPr>
              <w:topLinePunct/>
              <w:spacing w:line="440" w:lineRule="exact"/>
              <w:ind w:left="-23"/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8"/>
                <w:highlight w:val="yellow"/>
                <w:shd w:val="pct10" w:color="auto" w:fill="FFFFFF"/>
              </w:rPr>
              <w:t>法定代表人身份证正、反两面扫描件粘贴区域</w:t>
            </w:r>
          </w:p>
        </w:tc>
      </w:tr>
    </w:tbl>
    <w:p w14:paraId="232BF9FA">
      <w:pPr>
        <w:topLinePunct/>
        <w:spacing w:before="624" w:beforeLines="200" w:line="300" w:lineRule="auto"/>
        <w:rPr>
          <w:rFonts w:ascii="仿宋_GB2312" w:eastAsia="仿宋_GB2312" w:hAnsiTheme="minorEastAsia"/>
          <w:bCs/>
          <w:sz w:val="28"/>
          <w:szCs w:val="28"/>
        </w:rPr>
      </w:pPr>
    </w:p>
    <w:p w14:paraId="00652CDF">
      <w:pPr>
        <w:spacing w:line="360" w:lineRule="auto"/>
        <w:ind w:right="420"/>
        <w:jc w:val="right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应答人名称（盖章）：</w:t>
      </w:r>
      <w:r>
        <w:rPr>
          <w:rFonts w:hint="eastAsia" w:ascii="仿宋_GB2312" w:hAnsi="仿宋" w:eastAsia="仿宋_GB2312"/>
          <w:bCs/>
          <w:sz w:val="28"/>
          <w:szCs w:val="28"/>
        </w:rPr>
        <w:t>_________</w:t>
      </w:r>
    </w:p>
    <w:p w14:paraId="2FAE3BE3">
      <w:pPr>
        <w:spacing w:line="360" w:lineRule="auto"/>
        <w:ind w:right="840"/>
        <w:jc w:val="right"/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  <w:u w:val="single"/>
        </w:rPr>
        <w:t>2024</w:t>
      </w:r>
      <w:r>
        <w:rPr>
          <w:rFonts w:hint="eastAsia" w:ascii="仿宋_GB2312" w:eastAsia="仿宋_GB2312" w:hAnsiTheme="minorEastAsia"/>
          <w:bCs/>
          <w:sz w:val="28"/>
          <w:szCs w:val="28"/>
        </w:rPr>
        <w:t>年</w:t>
      </w:r>
      <w:r>
        <w:rPr>
          <w:rFonts w:hint="eastAsia" w:ascii="仿宋_GB2312" w:eastAsia="仿宋_GB2312" w:hAnsiTheme="minorEastAsia"/>
          <w:bCs/>
          <w:sz w:val="28"/>
          <w:szCs w:val="28"/>
          <w:u w:val="single"/>
        </w:rPr>
        <w:t>______</w:t>
      </w:r>
      <w:r>
        <w:rPr>
          <w:rFonts w:hint="eastAsia" w:ascii="仿宋_GB2312" w:eastAsia="仿宋_GB2312" w:hAnsiTheme="minorEastAsia"/>
          <w:bCs/>
          <w:sz w:val="28"/>
          <w:szCs w:val="28"/>
        </w:rPr>
        <w:t>月</w:t>
      </w:r>
      <w:r>
        <w:rPr>
          <w:rFonts w:hint="eastAsia" w:ascii="仿宋_GB2312" w:eastAsia="仿宋_GB2312" w:hAnsiTheme="minorEastAsia"/>
          <w:bCs/>
          <w:sz w:val="28"/>
          <w:szCs w:val="28"/>
          <w:u w:val="single"/>
        </w:rPr>
        <w:t>_____</w:t>
      </w:r>
      <w:r>
        <w:rPr>
          <w:rFonts w:hint="eastAsia" w:ascii="仿宋_GB2312" w:eastAsia="仿宋_GB2312" w:hAnsiTheme="minorEastAsia"/>
          <w:bCs/>
          <w:sz w:val="28"/>
          <w:szCs w:val="28"/>
        </w:rPr>
        <w:t>日</w:t>
      </w:r>
    </w:p>
    <w:p w14:paraId="33C8F699">
      <w:pPr>
        <w:spacing w:line="360" w:lineRule="auto"/>
        <w:ind w:right="840"/>
        <w:jc w:val="right"/>
        <w:rPr>
          <w:rFonts w:ascii="仿宋_GB2312" w:eastAsia="仿宋_GB2312" w:hAnsiTheme="minorEastAsia"/>
          <w:bCs/>
          <w:sz w:val="28"/>
          <w:szCs w:val="28"/>
        </w:rPr>
      </w:pPr>
    </w:p>
    <w:p w14:paraId="3B118541">
      <w:pPr>
        <w:spacing w:line="360" w:lineRule="auto"/>
        <w:ind w:right="840"/>
        <w:jc w:val="right"/>
        <w:rPr>
          <w:rFonts w:ascii="仿宋_GB2312" w:eastAsia="仿宋_GB2312" w:hAnsiTheme="minorEastAsia"/>
          <w:bCs/>
          <w:sz w:val="28"/>
          <w:szCs w:val="28"/>
        </w:rPr>
      </w:pPr>
    </w:p>
    <w:bookmarkEnd w:id="0"/>
    <w:p w14:paraId="16220A3D">
      <w:pPr>
        <w:spacing w:line="360" w:lineRule="auto"/>
        <w:rPr>
          <w:rFonts w:ascii="仿宋_GB2312" w:hAnsi="宋体" w:eastAsia="仿宋_GB2312"/>
          <w:b/>
          <w:bCs/>
          <w:kern w:val="11"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kern w:val="11"/>
          <w:sz w:val="28"/>
          <w:szCs w:val="28"/>
        </w:rPr>
        <w:t xml:space="preserve">2.2  </w:t>
      </w:r>
      <w:bookmarkStart w:id="13" w:name="_Toc507948927"/>
      <w:bookmarkStart w:id="14" w:name="_Toc515037483"/>
      <w:bookmarkStart w:id="15" w:name="_Toc10555195"/>
      <w:bookmarkStart w:id="16" w:name="_Toc30593201"/>
      <w:r>
        <w:rPr>
          <w:rFonts w:hint="eastAsia" w:ascii="仿宋_GB2312" w:hAnsi="宋体" w:eastAsia="仿宋_GB2312"/>
          <w:b/>
          <w:bCs/>
          <w:kern w:val="11"/>
          <w:sz w:val="28"/>
          <w:szCs w:val="28"/>
        </w:rPr>
        <w:t>法定代表人授权书（法定代表人签字、委托代理人签字且单位盖章）</w:t>
      </w:r>
      <w:bookmarkEnd w:id="13"/>
      <w:bookmarkEnd w:id="14"/>
      <w:bookmarkEnd w:id="15"/>
      <w:bookmarkEnd w:id="16"/>
    </w:p>
    <w:p w14:paraId="71AAE0DB">
      <w:pPr>
        <w:spacing w:line="360" w:lineRule="auto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kern w:val="11"/>
          <w:sz w:val="28"/>
          <w:szCs w:val="28"/>
        </w:rPr>
        <w:t>中国移动通信集团广东有限公司</w:t>
      </w:r>
      <w:r>
        <w:rPr>
          <w:rFonts w:hint="eastAsia" w:ascii="仿宋_GB2312" w:hAnsi="宋体" w:eastAsia="仿宋_GB2312"/>
          <w:b/>
          <w:bCs/>
          <w:kern w:val="11"/>
          <w:sz w:val="28"/>
          <w:szCs w:val="28"/>
          <w:lang w:val="en-US" w:eastAsia="zh-CN"/>
        </w:rPr>
        <w:t>肇庆</w:t>
      </w:r>
      <w:r>
        <w:rPr>
          <w:rFonts w:hint="eastAsia" w:ascii="仿宋_GB2312" w:hAnsi="宋体" w:eastAsia="仿宋_GB2312"/>
          <w:b/>
          <w:bCs/>
          <w:kern w:val="11"/>
          <w:sz w:val="28"/>
          <w:szCs w:val="28"/>
        </w:rPr>
        <w:t>分公司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：</w:t>
      </w:r>
    </w:p>
    <w:p w14:paraId="0C0ABAD4">
      <w:pPr>
        <w:spacing w:line="360" w:lineRule="auto"/>
        <w:ind w:firstLine="560" w:firstLineChars="200"/>
        <w:rPr>
          <w:rFonts w:ascii="仿宋_GB2312" w:hAnsi="宋体" w:eastAsia="仿宋_GB2312"/>
          <w:bCs/>
          <w:sz w:val="28"/>
          <w:szCs w:val="28"/>
        </w:rPr>
      </w:pPr>
      <w:r>
        <w:rPr>
          <w:rFonts w:hint="eastAsia" w:ascii="仿宋_GB2312" w:hAnsi="宋体" w:eastAsia="仿宋_GB2312"/>
          <w:bCs/>
          <w:sz w:val="28"/>
          <w:szCs w:val="28"/>
        </w:rPr>
        <w:t>本人</w:t>
      </w:r>
      <w:r>
        <w:rPr>
          <w:rFonts w:hint="eastAsia" w:ascii="仿宋_GB2312" w:hAnsi="宋体" w:eastAsia="仿宋_GB2312"/>
          <w:bCs/>
          <w:sz w:val="28"/>
          <w:szCs w:val="28"/>
          <w:u w:val="single"/>
        </w:rPr>
        <w:t xml:space="preserve">   （姓名）    </w:t>
      </w:r>
      <w:r>
        <w:rPr>
          <w:rFonts w:hint="eastAsia" w:ascii="仿宋_GB2312" w:hAnsi="宋体" w:eastAsia="仿宋_GB2312"/>
          <w:bCs/>
          <w:sz w:val="28"/>
          <w:szCs w:val="28"/>
        </w:rPr>
        <w:t xml:space="preserve">系 </w:t>
      </w:r>
      <w:r>
        <w:rPr>
          <w:rFonts w:hint="eastAsia" w:ascii="仿宋_GB2312" w:hAnsi="宋体" w:eastAsia="仿宋_GB2312"/>
          <w:bCs/>
          <w:sz w:val="28"/>
          <w:szCs w:val="28"/>
          <w:u w:val="single"/>
        </w:rPr>
        <w:t xml:space="preserve">    （应答人名称）   </w:t>
      </w:r>
      <w:r>
        <w:rPr>
          <w:rFonts w:hint="eastAsia" w:ascii="仿宋_GB2312" w:hAnsi="宋体" w:eastAsia="仿宋_GB2312"/>
          <w:bCs/>
          <w:sz w:val="28"/>
          <w:szCs w:val="28"/>
        </w:rPr>
        <w:t>的法定代表人</w:t>
      </w:r>
      <w:ins w:id="0" w:author="GMCC" w:date="2022-10-25T10:41:00Z">
        <w:r>
          <w:rPr>
            <w:rFonts w:hint="eastAsia" w:ascii="仿宋_GB2312" w:hAnsi="宋体" w:eastAsia="仿宋_GB2312"/>
            <w:bCs/>
            <w:sz w:val="28"/>
            <w:szCs w:val="28"/>
          </w:rPr>
          <w:t>（或负责人）</w:t>
        </w:r>
      </w:ins>
      <w:r>
        <w:rPr>
          <w:rFonts w:hint="eastAsia" w:ascii="仿宋_GB2312" w:hAnsi="宋体" w:eastAsia="仿宋_GB2312"/>
          <w:bCs/>
          <w:sz w:val="28"/>
          <w:szCs w:val="28"/>
        </w:rPr>
        <w:t>，现委托</w:t>
      </w:r>
      <w:r>
        <w:rPr>
          <w:rFonts w:hint="eastAsia" w:ascii="仿宋_GB2312" w:hAnsi="宋体" w:eastAsia="仿宋_GB2312"/>
          <w:bCs/>
          <w:sz w:val="28"/>
          <w:szCs w:val="28"/>
          <w:u w:val="single"/>
        </w:rPr>
        <w:t xml:space="preserve">  （姓名）     </w:t>
      </w:r>
      <w:r>
        <w:rPr>
          <w:rFonts w:hint="eastAsia" w:ascii="仿宋_GB2312" w:hAnsi="宋体" w:eastAsia="仿宋_GB2312"/>
          <w:bCs/>
          <w:sz w:val="28"/>
          <w:szCs w:val="28"/>
        </w:rPr>
        <w:t>为我方代理人。代理人根据授权，以我方名义全权处理</w:t>
      </w:r>
      <w:r>
        <w:rPr>
          <w:rFonts w:hint="eastAsia" w:ascii="仿宋_GB2312" w:hAnsi="宋体" w:eastAsia="仿宋_GB2312"/>
          <w:bCs/>
          <w:sz w:val="28"/>
          <w:szCs w:val="28"/>
          <w:u w:val="single"/>
        </w:rPr>
        <w:t xml:space="preserve">       （询价项目名称）       </w:t>
      </w:r>
      <w:r>
        <w:rPr>
          <w:rFonts w:hint="eastAsia" w:ascii="仿宋_GB2312" w:hAnsi="宋体" w:eastAsia="仿宋_GB2312"/>
          <w:bCs/>
          <w:sz w:val="28"/>
          <w:szCs w:val="28"/>
        </w:rPr>
        <w:t>标包</w:t>
      </w:r>
      <w:r>
        <w:rPr>
          <w:rFonts w:hint="eastAsia" w:ascii="仿宋_GB2312" w:hAnsi="宋体" w:eastAsia="仿宋_GB2312"/>
          <w:bCs/>
          <w:sz w:val="28"/>
          <w:szCs w:val="28"/>
          <w:u w:val="single"/>
        </w:rPr>
        <w:t xml:space="preserve">    （签署、澄清、说明、补正、递交、撤回、修改应答文件，签订合同和处理一切有关事宜）  </w:t>
      </w:r>
      <w:r>
        <w:rPr>
          <w:rFonts w:hint="eastAsia" w:ascii="仿宋_GB2312" w:hAnsi="宋体" w:eastAsia="仿宋_GB2312"/>
          <w:bCs/>
          <w:sz w:val="28"/>
          <w:szCs w:val="28"/>
        </w:rPr>
        <w:t>，其法律后果由我方承担。</w:t>
      </w:r>
    </w:p>
    <w:p w14:paraId="4D40A780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委托期限：自授权委托书签字之日起至应答有效期截止之日止。</w:t>
      </w:r>
    </w:p>
    <w:p w14:paraId="0B1067BA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代理人无转委托权。</w:t>
      </w:r>
    </w:p>
    <w:p w14:paraId="41057AA6">
      <w:pPr>
        <w:spacing w:line="360" w:lineRule="auto"/>
        <w:ind w:firstLine="840" w:firstLineChars="3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特此授权。</w:t>
      </w:r>
    </w:p>
    <w:p w14:paraId="2D9F6581">
      <w:pPr>
        <w:spacing w:line="360" w:lineRule="auto"/>
        <w:ind w:firstLine="840" w:firstLineChars="3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附：委托代理人身份证复印件(需同时提供正面及背面)</w:t>
      </w:r>
    </w:p>
    <w:p w14:paraId="2FBF97EC">
      <w:pPr>
        <w:topLinePunct/>
        <w:spacing w:line="300" w:lineRule="auto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代理人联系电话：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邮箱：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</w:t>
      </w:r>
    </w:p>
    <w:p w14:paraId="46DE8ACC">
      <w:pPr>
        <w:topLinePunct/>
        <w:spacing w:line="30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附：被委托人身份证扫描件</w:t>
      </w:r>
    </w:p>
    <w:tbl>
      <w:tblPr>
        <w:tblStyle w:val="15"/>
        <w:tblW w:w="474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5"/>
      </w:tblGrid>
      <w:tr w14:paraId="52B7C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3" w:hRule="atLeast"/>
          <w:jc w:val="center"/>
        </w:trPr>
        <w:tc>
          <w:tcPr>
            <w:tcW w:w="5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2EE47">
            <w:pPr>
              <w:topLinePunct/>
              <w:spacing w:line="440" w:lineRule="exact"/>
              <w:ind w:left="-23"/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8"/>
                <w:highlight w:val="yellow"/>
                <w:shd w:val="pct10" w:color="auto" w:fill="FFFFFF"/>
              </w:rPr>
              <w:t>代理人身份证正、反两面扫描件粘贴区域</w:t>
            </w:r>
          </w:p>
        </w:tc>
      </w:tr>
    </w:tbl>
    <w:p w14:paraId="131A1C41">
      <w:pPr>
        <w:topLinePunct/>
        <w:spacing w:line="300" w:lineRule="auto"/>
        <w:ind w:right="900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</w:rPr>
        <w:t>应答人名称（盖章）：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 w14:paraId="3D85787E">
      <w:pPr>
        <w:topLinePunct/>
        <w:spacing w:line="300" w:lineRule="auto"/>
        <w:ind w:right="900" w:firstLine="3920" w:firstLineChars="14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法定代表人（签字）：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 w14:paraId="16D77577">
      <w:pPr>
        <w:topLinePunct/>
        <w:spacing w:line="300" w:lineRule="auto"/>
        <w:ind w:right="900" w:firstLine="3920" w:firstLineChars="14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委托代理人（签字）：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 w14:paraId="4AA303DA">
      <w:pPr>
        <w:topLinePunct/>
        <w:spacing w:line="300" w:lineRule="auto"/>
        <w:ind w:right="1320"/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2024年   月    日</w:t>
      </w:r>
    </w:p>
    <w:sectPr>
      <w:headerReference r:id="rId4" w:type="first"/>
      <w:headerReference r:id="rId3" w:type="default"/>
      <w:footerReference r:id="rId5" w:type="default"/>
      <w:type w:val="continuous"/>
      <w:pgSz w:w="11906" w:h="16838"/>
      <w:pgMar w:top="1418" w:right="1247" w:bottom="1418" w:left="124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336155"/>
      <w:docPartObj>
        <w:docPartGallery w:val="autotext"/>
      </w:docPartObj>
    </w:sdtPr>
    <w:sdtContent>
      <w:p w14:paraId="697F9243">
        <w:pPr>
          <w:pStyle w:val="11"/>
          <w:jc w:val="center"/>
          <w:rPr>
            <w:rFonts w:eastAsiaTheme="minorEastAsia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20</w:t>
        </w:r>
        <w:r>
          <w:rPr>
            <w:lang w:val="zh-CN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FD6CC">
    <w:pPr>
      <w:pStyle w:val="12"/>
      <w:jc w:val="right"/>
      <w:rPr>
        <w:sz w:val="24"/>
        <w:szCs w:val="24"/>
      </w:rPr>
    </w:pPr>
    <w:r>
      <w:rPr>
        <w:rFonts w:ascii="仿宋_GB2312" w:hAnsi="宋体" w:eastAsia="仿宋_GB2312"/>
        <w:sz w:val="24"/>
        <w:szCs w:val="24"/>
      </w:rPr>
      <w:t>中国移动广东公司</w:t>
    </w:r>
    <w:r>
      <w:rPr>
        <w:rFonts w:hint="eastAsia" w:ascii="仿宋_GB2312" w:hAnsi="宋体" w:eastAsia="仿宋_GB2312"/>
        <w:sz w:val="24"/>
        <w:szCs w:val="24"/>
        <w:lang w:val="en-US" w:eastAsia="zh-CN"/>
      </w:rPr>
      <w:t>肇庆</w:t>
    </w:r>
    <w:r>
      <w:rPr>
        <w:rFonts w:ascii="仿宋_GB2312" w:hAnsi="宋体" w:eastAsia="仿宋_GB2312"/>
        <w:sz w:val="24"/>
        <w:szCs w:val="24"/>
      </w:rPr>
      <w:t>分公司2025-2026</w:t>
    </w:r>
    <w:r>
      <w:rPr>
        <w:rFonts w:hint="eastAsia" w:ascii="仿宋_GB2312" w:hAnsi="宋体" w:eastAsia="仿宋_GB2312"/>
        <w:sz w:val="24"/>
        <w:szCs w:val="24"/>
      </w:rPr>
      <w:t>年报废物资委托拍卖服务项目公开询价项目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63EB8">
    <w:pPr>
      <w:pStyle w:val="12"/>
    </w:pPr>
    <w:r>
      <w:rPr>
        <w:rFonts w:ascii="仿宋_GB2312" w:hAnsi="宋体" w:eastAsia="仿宋_GB2312"/>
        <w:sz w:val="24"/>
        <w:szCs w:val="24"/>
      </w:rPr>
      <w:t>中国移动广东公司</w:t>
    </w:r>
    <w:r>
      <w:rPr>
        <w:rFonts w:hint="eastAsia" w:ascii="仿宋_GB2312" w:hAnsi="宋体" w:eastAsia="仿宋_GB2312"/>
        <w:sz w:val="24"/>
        <w:szCs w:val="24"/>
        <w:lang w:val="en-US" w:eastAsia="zh-CN"/>
      </w:rPr>
      <w:t>肇庆</w:t>
    </w:r>
    <w:r>
      <w:rPr>
        <w:rFonts w:ascii="仿宋_GB2312" w:hAnsi="宋体" w:eastAsia="仿宋_GB2312"/>
        <w:sz w:val="24"/>
        <w:szCs w:val="24"/>
      </w:rPr>
      <w:t>分公司2025-2026</w:t>
    </w:r>
    <w:r>
      <w:rPr>
        <w:rFonts w:hint="eastAsia" w:ascii="仿宋_GB2312" w:hAnsi="宋体" w:eastAsia="仿宋_GB2312"/>
        <w:sz w:val="24"/>
        <w:szCs w:val="24"/>
      </w:rPr>
      <w:t>年报废物资委托拍卖服务项目公开询价项目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E"/>
    <w:multiLevelType w:val="multilevel"/>
    <w:tmpl w:val="0000000E"/>
    <w:lvl w:ilvl="0" w:tentative="0">
      <w:start w:val="1"/>
      <w:numFmt w:val="chineseCountingThousand"/>
      <w:pStyle w:val="42"/>
      <w:lvlText w:val="第%1条 "/>
      <w:lvlJc w:val="left"/>
      <w:pPr>
        <w:ind w:left="620" w:hanging="420"/>
      </w:pPr>
      <w:rPr>
        <w:rFonts w:hint="eastAsia" w:ascii="仿宋_GB2312" w:eastAsia="仿宋_GB2312"/>
        <w:b/>
        <w:i w:val="0"/>
        <w:sz w:val="32"/>
        <w:szCs w:val="32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887D85"/>
    <w:multiLevelType w:val="multilevel"/>
    <w:tmpl w:val="22887D85"/>
    <w:lvl w:ilvl="0" w:tentative="0">
      <w:start w:val="1"/>
      <w:numFmt w:val="decimal"/>
      <w:pStyle w:val="23"/>
      <w:lvlText w:val="%1"/>
      <w:lvlJc w:val="left"/>
      <w:pPr>
        <w:tabs>
          <w:tab w:val="left" w:pos="540"/>
        </w:tabs>
        <w:ind w:left="540" w:hanging="540"/>
      </w:pPr>
      <w:rPr>
        <w:rFonts w:hint="default"/>
      </w:rPr>
    </w:lvl>
    <w:lvl w:ilvl="1" w:tentative="0">
      <w:start w:val="1"/>
      <w:numFmt w:val="decimal"/>
      <w:pStyle w:val="24"/>
      <w:lvlText w:val="%1.%2"/>
      <w:lvlJc w:val="left"/>
      <w:pPr>
        <w:tabs>
          <w:tab w:val="left" w:pos="720"/>
        </w:tabs>
        <w:ind w:left="540" w:hanging="540"/>
      </w:pPr>
      <w:rPr>
        <w:rFonts w:hint="default"/>
      </w:rPr>
    </w:lvl>
    <w:lvl w:ilvl="2" w:tentative="0">
      <w:start w:val="1"/>
      <w:numFmt w:val="decimal"/>
      <w:pStyle w:val="25"/>
      <w:lvlText w:val="%1.%2.%3"/>
      <w:lvlJc w:val="left"/>
      <w:pPr>
        <w:tabs>
          <w:tab w:val="left" w:pos="108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20" w:hanging="720"/>
      </w:pPr>
      <w:rPr>
        <w:rFonts w:hint="default"/>
      </w:rPr>
    </w:lvl>
    <w:lvl w:ilvl="4" w:tentative="0">
      <w:start w:val="1"/>
      <w:numFmt w:val="decimal"/>
      <w:pStyle w:val="27"/>
      <w:lvlText w:val="%1.%2.%3.%4.%5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5" w:tentative="0">
      <w:start w:val="1"/>
      <w:numFmt w:val="decimal"/>
      <w:pStyle w:val="28"/>
      <w:lvlText w:val="%1.%2.%3.%4.%5.%6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MCC">
    <w15:presenceInfo w15:providerId="None" w15:userId="G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D0"/>
    <w:rsid w:val="00013987"/>
    <w:rsid w:val="00031941"/>
    <w:rsid w:val="00035F58"/>
    <w:rsid w:val="0004666C"/>
    <w:rsid w:val="000511C0"/>
    <w:rsid w:val="000627E4"/>
    <w:rsid w:val="00065B39"/>
    <w:rsid w:val="000747CF"/>
    <w:rsid w:val="00096244"/>
    <w:rsid w:val="000A417B"/>
    <w:rsid w:val="000B091D"/>
    <w:rsid w:val="000C500B"/>
    <w:rsid w:val="000E1A3E"/>
    <w:rsid w:val="000E3283"/>
    <w:rsid w:val="000E4F59"/>
    <w:rsid w:val="000E5ADD"/>
    <w:rsid w:val="000F28DC"/>
    <w:rsid w:val="000F3645"/>
    <w:rsid w:val="000F4520"/>
    <w:rsid w:val="00107DCE"/>
    <w:rsid w:val="001170AD"/>
    <w:rsid w:val="0014387C"/>
    <w:rsid w:val="00151182"/>
    <w:rsid w:val="001806DE"/>
    <w:rsid w:val="00193BE3"/>
    <w:rsid w:val="001A6962"/>
    <w:rsid w:val="001A7AF2"/>
    <w:rsid w:val="001C6424"/>
    <w:rsid w:val="001C6BD3"/>
    <w:rsid w:val="001D4D18"/>
    <w:rsid w:val="00200936"/>
    <w:rsid w:val="00217CC9"/>
    <w:rsid w:val="00227271"/>
    <w:rsid w:val="00245D6E"/>
    <w:rsid w:val="00246560"/>
    <w:rsid w:val="00254E8D"/>
    <w:rsid w:val="002664C4"/>
    <w:rsid w:val="0027567D"/>
    <w:rsid w:val="00281750"/>
    <w:rsid w:val="0028333A"/>
    <w:rsid w:val="00294F83"/>
    <w:rsid w:val="002D2CB1"/>
    <w:rsid w:val="002D2DC2"/>
    <w:rsid w:val="002D6AA0"/>
    <w:rsid w:val="002E772F"/>
    <w:rsid w:val="00313852"/>
    <w:rsid w:val="003175D8"/>
    <w:rsid w:val="00343844"/>
    <w:rsid w:val="00347539"/>
    <w:rsid w:val="0036115A"/>
    <w:rsid w:val="00372320"/>
    <w:rsid w:val="00390929"/>
    <w:rsid w:val="00395761"/>
    <w:rsid w:val="003A1BF4"/>
    <w:rsid w:val="003A2E78"/>
    <w:rsid w:val="003A32D7"/>
    <w:rsid w:val="003B7367"/>
    <w:rsid w:val="003C0847"/>
    <w:rsid w:val="003F0B46"/>
    <w:rsid w:val="0040557A"/>
    <w:rsid w:val="00405EFF"/>
    <w:rsid w:val="0041173F"/>
    <w:rsid w:val="00411AE1"/>
    <w:rsid w:val="0041476F"/>
    <w:rsid w:val="004313A9"/>
    <w:rsid w:val="00442AAC"/>
    <w:rsid w:val="00444092"/>
    <w:rsid w:val="004469FB"/>
    <w:rsid w:val="00473FC3"/>
    <w:rsid w:val="00477C52"/>
    <w:rsid w:val="0048030F"/>
    <w:rsid w:val="004857C5"/>
    <w:rsid w:val="00486EB6"/>
    <w:rsid w:val="004A3E8F"/>
    <w:rsid w:val="004B24AD"/>
    <w:rsid w:val="004B7AD8"/>
    <w:rsid w:val="004C46FA"/>
    <w:rsid w:val="004D3A10"/>
    <w:rsid w:val="004D410D"/>
    <w:rsid w:val="004F637D"/>
    <w:rsid w:val="00510211"/>
    <w:rsid w:val="00510644"/>
    <w:rsid w:val="00511379"/>
    <w:rsid w:val="00511F13"/>
    <w:rsid w:val="005124F0"/>
    <w:rsid w:val="00515AC7"/>
    <w:rsid w:val="005226D0"/>
    <w:rsid w:val="00542F3C"/>
    <w:rsid w:val="00551B38"/>
    <w:rsid w:val="00566800"/>
    <w:rsid w:val="00566982"/>
    <w:rsid w:val="005678C1"/>
    <w:rsid w:val="00587C5B"/>
    <w:rsid w:val="0059527E"/>
    <w:rsid w:val="005B1B2B"/>
    <w:rsid w:val="005B2C86"/>
    <w:rsid w:val="005B79D4"/>
    <w:rsid w:val="005C3B18"/>
    <w:rsid w:val="005D790F"/>
    <w:rsid w:val="005E4678"/>
    <w:rsid w:val="005F738A"/>
    <w:rsid w:val="00617D0A"/>
    <w:rsid w:val="006236DE"/>
    <w:rsid w:val="00627764"/>
    <w:rsid w:val="00631C55"/>
    <w:rsid w:val="00632F27"/>
    <w:rsid w:val="00651FFC"/>
    <w:rsid w:val="006618B4"/>
    <w:rsid w:val="00663028"/>
    <w:rsid w:val="00676B21"/>
    <w:rsid w:val="006870D7"/>
    <w:rsid w:val="006A0C59"/>
    <w:rsid w:val="006A228F"/>
    <w:rsid w:val="006A260F"/>
    <w:rsid w:val="006B0053"/>
    <w:rsid w:val="006B16E4"/>
    <w:rsid w:val="006B4616"/>
    <w:rsid w:val="006B4AB7"/>
    <w:rsid w:val="006F21F9"/>
    <w:rsid w:val="006F3D17"/>
    <w:rsid w:val="007001A4"/>
    <w:rsid w:val="00701DB9"/>
    <w:rsid w:val="0071334B"/>
    <w:rsid w:val="0076498E"/>
    <w:rsid w:val="007677F9"/>
    <w:rsid w:val="007910E9"/>
    <w:rsid w:val="007A32E4"/>
    <w:rsid w:val="007A4BE4"/>
    <w:rsid w:val="007B516C"/>
    <w:rsid w:val="007C207C"/>
    <w:rsid w:val="007D437D"/>
    <w:rsid w:val="007D7D2C"/>
    <w:rsid w:val="007F5B67"/>
    <w:rsid w:val="007F6518"/>
    <w:rsid w:val="0080076B"/>
    <w:rsid w:val="00803031"/>
    <w:rsid w:val="00806AB0"/>
    <w:rsid w:val="00807874"/>
    <w:rsid w:val="0082171E"/>
    <w:rsid w:val="00825902"/>
    <w:rsid w:val="00831597"/>
    <w:rsid w:val="00845257"/>
    <w:rsid w:val="0086357C"/>
    <w:rsid w:val="008656AE"/>
    <w:rsid w:val="00876FDF"/>
    <w:rsid w:val="008853FC"/>
    <w:rsid w:val="00885832"/>
    <w:rsid w:val="008926AF"/>
    <w:rsid w:val="00894937"/>
    <w:rsid w:val="008976B6"/>
    <w:rsid w:val="008A68BB"/>
    <w:rsid w:val="008B1B5C"/>
    <w:rsid w:val="008C1107"/>
    <w:rsid w:val="008C2812"/>
    <w:rsid w:val="008D1E21"/>
    <w:rsid w:val="008D34A4"/>
    <w:rsid w:val="008E6741"/>
    <w:rsid w:val="008E7F43"/>
    <w:rsid w:val="008F033E"/>
    <w:rsid w:val="009011C1"/>
    <w:rsid w:val="00926E2A"/>
    <w:rsid w:val="00932E79"/>
    <w:rsid w:val="0094447D"/>
    <w:rsid w:val="009450A7"/>
    <w:rsid w:val="0094515C"/>
    <w:rsid w:val="00957EDC"/>
    <w:rsid w:val="009747FA"/>
    <w:rsid w:val="009A6720"/>
    <w:rsid w:val="009B0261"/>
    <w:rsid w:val="009C7686"/>
    <w:rsid w:val="009E44F6"/>
    <w:rsid w:val="00A009C3"/>
    <w:rsid w:val="00A04AD9"/>
    <w:rsid w:val="00A30185"/>
    <w:rsid w:val="00A33CC3"/>
    <w:rsid w:val="00A56B30"/>
    <w:rsid w:val="00A75EF8"/>
    <w:rsid w:val="00A76F46"/>
    <w:rsid w:val="00A806FD"/>
    <w:rsid w:val="00A81395"/>
    <w:rsid w:val="00A87624"/>
    <w:rsid w:val="00A9500B"/>
    <w:rsid w:val="00AA0E7D"/>
    <w:rsid w:val="00AA6D57"/>
    <w:rsid w:val="00AB47B0"/>
    <w:rsid w:val="00AC6D75"/>
    <w:rsid w:val="00AD50F3"/>
    <w:rsid w:val="00AE66E9"/>
    <w:rsid w:val="00AE6E21"/>
    <w:rsid w:val="00B12B02"/>
    <w:rsid w:val="00B15D8A"/>
    <w:rsid w:val="00B17034"/>
    <w:rsid w:val="00B1782F"/>
    <w:rsid w:val="00B26793"/>
    <w:rsid w:val="00B32AEA"/>
    <w:rsid w:val="00B3704E"/>
    <w:rsid w:val="00B52438"/>
    <w:rsid w:val="00B5411E"/>
    <w:rsid w:val="00B54A8B"/>
    <w:rsid w:val="00B62031"/>
    <w:rsid w:val="00B63637"/>
    <w:rsid w:val="00B64220"/>
    <w:rsid w:val="00B7137B"/>
    <w:rsid w:val="00B766BE"/>
    <w:rsid w:val="00B773E8"/>
    <w:rsid w:val="00B82048"/>
    <w:rsid w:val="00B90064"/>
    <w:rsid w:val="00B927D8"/>
    <w:rsid w:val="00BA3B7B"/>
    <w:rsid w:val="00BA3C73"/>
    <w:rsid w:val="00BB285E"/>
    <w:rsid w:val="00BB4713"/>
    <w:rsid w:val="00BC247E"/>
    <w:rsid w:val="00BC6381"/>
    <w:rsid w:val="00BD6192"/>
    <w:rsid w:val="00BE3124"/>
    <w:rsid w:val="00BE3655"/>
    <w:rsid w:val="00BE3E52"/>
    <w:rsid w:val="00BE434E"/>
    <w:rsid w:val="00BE7D57"/>
    <w:rsid w:val="00BF3735"/>
    <w:rsid w:val="00C01D87"/>
    <w:rsid w:val="00C264A5"/>
    <w:rsid w:val="00C307A5"/>
    <w:rsid w:val="00C31101"/>
    <w:rsid w:val="00C347DD"/>
    <w:rsid w:val="00C43409"/>
    <w:rsid w:val="00C52FEA"/>
    <w:rsid w:val="00C6460E"/>
    <w:rsid w:val="00C70F78"/>
    <w:rsid w:val="00C71AB6"/>
    <w:rsid w:val="00C7752E"/>
    <w:rsid w:val="00C83850"/>
    <w:rsid w:val="00C947B6"/>
    <w:rsid w:val="00C97153"/>
    <w:rsid w:val="00CA6366"/>
    <w:rsid w:val="00CD13D0"/>
    <w:rsid w:val="00CD3CEC"/>
    <w:rsid w:val="00CF1B31"/>
    <w:rsid w:val="00CF219F"/>
    <w:rsid w:val="00CF29A9"/>
    <w:rsid w:val="00CF622C"/>
    <w:rsid w:val="00CF72A3"/>
    <w:rsid w:val="00D02ED7"/>
    <w:rsid w:val="00D31BAC"/>
    <w:rsid w:val="00D45E4D"/>
    <w:rsid w:val="00D5001A"/>
    <w:rsid w:val="00D70448"/>
    <w:rsid w:val="00D73B93"/>
    <w:rsid w:val="00D73D70"/>
    <w:rsid w:val="00DB451B"/>
    <w:rsid w:val="00DB46A0"/>
    <w:rsid w:val="00DC1B6C"/>
    <w:rsid w:val="00DE3894"/>
    <w:rsid w:val="00DE5CEC"/>
    <w:rsid w:val="00DF4784"/>
    <w:rsid w:val="00E048E8"/>
    <w:rsid w:val="00E213D9"/>
    <w:rsid w:val="00E31063"/>
    <w:rsid w:val="00E33170"/>
    <w:rsid w:val="00E41637"/>
    <w:rsid w:val="00E5703A"/>
    <w:rsid w:val="00E736FD"/>
    <w:rsid w:val="00E801F9"/>
    <w:rsid w:val="00EA5C5B"/>
    <w:rsid w:val="00EC7908"/>
    <w:rsid w:val="00ED1FCD"/>
    <w:rsid w:val="00ED4BB8"/>
    <w:rsid w:val="00ED6A74"/>
    <w:rsid w:val="00EE6627"/>
    <w:rsid w:val="00EF0144"/>
    <w:rsid w:val="00EF6572"/>
    <w:rsid w:val="00F0166D"/>
    <w:rsid w:val="00F311A3"/>
    <w:rsid w:val="00F32250"/>
    <w:rsid w:val="00F56055"/>
    <w:rsid w:val="00F5689F"/>
    <w:rsid w:val="00F636F0"/>
    <w:rsid w:val="00F7080A"/>
    <w:rsid w:val="00F90D3B"/>
    <w:rsid w:val="00FA363D"/>
    <w:rsid w:val="00FB6BF0"/>
    <w:rsid w:val="00FC71F2"/>
    <w:rsid w:val="00FD0478"/>
    <w:rsid w:val="00FD26FB"/>
    <w:rsid w:val="00FD721D"/>
    <w:rsid w:val="00FE14EC"/>
    <w:rsid w:val="135F0ED4"/>
    <w:rsid w:val="280A40B6"/>
    <w:rsid w:val="3AAB7732"/>
    <w:rsid w:val="6DF73FF8"/>
    <w:rsid w:val="6F3269DC"/>
    <w:rsid w:val="7BA21D7F"/>
    <w:rsid w:val="7ED3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3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8"/>
    <w:unhideWhenUsed/>
    <w:qFormat/>
    <w:uiPriority w:val="0"/>
    <w:pPr>
      <w:jc w:val="left"/>
    </w:pPr>
  </w:style>
  <w:style w:type="paragraph" w:styleId="9">
    <w:name w:val="Body Text Indent"/>
    <w:basedOn w:val="1"/>
    <w:link w:val="29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10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styleId="14">
    <w:name w:val="annotation subject"/>
    <w:basedOn w:val="8"/>
    <w:next w:val="8"/>
    <w:link w:val="39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qFormat/>
    <w:uiPriority w:val="0"/>
  </w:style>
  <w:style w:type="character" w:styleId="19">
    <w:name w:val="Hyperlink"/>
    <w:basedOn w:val="17"/>
    <w:qFormat/>
    <w:uiPriority w:val="0"/>
    <w:rPr>
      <w:color w:val="0000FF"/>
      <w:u w:val="single"/>
    </w:rPr>
  </w:style>
  <w:style w:type="character" w:styleId="20">
    <w:name w:val="annotation reference"/>
    <w:basedOn w:val="17"/>
    <w:unhideWhenUsed/>
    <w:qFormat/>
    <w:uiPriority w:val="0"/>
    <w:rPr>
      <w:sz w:val="21"/>
      <w:szCs w:val="21"/>
    </w:rPr>
  </w:style>
  <w:style w:type="character" w:customStyle="1" w:styleId="21">
    <w:name w:val="页眉 Char"/>
    <w:basedOn w:val="17"/>
    <w:link w:val="12"/>
    <w:semiHidden/>
    <w:qFormat/>
    <w:uiPriority w:val="99"/>
    <w:rPr>
      <w:sz w:val="18"/>
      <w:szCs w:val="18"/>
    </w:rPr>
  </w:style>
  <w:style w:type="character" w:customStyle="1" w:styleId="22">
    <w:name w:val="页脚 Char"/>
    <w:basedOn w:val="17"/>
    <w:link w:val="11"/>
    <w:qFormat/>
    <w:uiPriority w:val="99"/>
    <w:rPr>
      <w:sz w:val="18"/>
      <w:szCs w:val="18"/>
    </w:rPr>
  </w:style>
  <w:style w:type="paragraph" w:customStyle="1" w:styleId="23">
    <w:name w:val="MM Topic 1"/>
    <w:basedOn w:val="2"/>
    <w:qFormat/>
    <w:uiPriority w:val="0"/>
    <w:pPr>
      <w:numPr>
        <w:ilvl w:val="0"/>
        <w:numId w:val="1"/>
      </w:numPr>
      <w:spacing w:before="120" w:after="120" w:line="240" w:lineRule="auto"/>
    </w:pPr>
    <w:rPr>
      <w:rFonts w:ascii="Arial" w:hAnsi="Arial" w:eastAsia="黑体" w:cs="Arial"/>
      <w:sz w:val="32"/>
    </w:rPr>
  </w:style>
  <w:style w:type="paragraph" w:customStyle="1" w:styleId="24">
    <w:name w:val="MM Topic 2"/>
    <w:basedOn w:val="3"/>
    <w:qFormat/>
    <w:uiPriority w:val="0"/>
    <w:pPr>
      <w:numPr>
        <w:ilvl w:val="1"/>
        <w:numId w:val="1"/>
      </w:numPr>
      <w:spacing w:beforeLines="50" w:afterLines="50" w:line="240" w:lineRule="auto"/>
    </w:pPr>
    <w:rPr>
      <w:rFonts w:ascii="Arial" w:hAnsi="Arial" w:eastAsia="宋体" w:cs="Times New Roman"/>
      <w:sz w:val="30"/>
    </w:rPr>
  </w:style>
  <w:style w:type="paragraph" w:customStyle="1" w:styleId="25">
    <w:name w:val="MM Topic 3"/>
    <w:basedOn w:val="4"/>
    <w:qFormat/>
    <w:uiPriority w:val="0"/>
    <w:pPr>
      <w:numPr>
        <w:ilvl w:val="2"/>
        <w:numId w:val="1"/>
      </w:numPr>
      <w:spacing w:beforeLines="50" w:afterLines="50" w:line="240" w:lineRule="auto"/>
    </w:pPr>
    <w:rPr>
      <w:rFonts w:ascii="Arial" w:hAnsi="Arial" w:cs="Arial"/>
      <w:b w:val="0"/>
      <w:sz w:val="24"/>
    </w:rPr>
  </w:style>
  <w:style w:type="paragraph" w:customStyle="1" w:styleId="26">
    <w:name w:val="MM Topic 4"/>
    <w:basedOn w:val="5"/>
    <w:qFormat/>
    <w:uiPriority w:val="0"/>
    <w:pPr>
      <w:adjustRightInd w:val="0"/>
      <w:snapToGrid w:val="0"/>
      <w:spacing w:beforeLines="50" w:afterLines="50" w:line="360" w:lineRule="auto"/>
      <w:ind w:left="720" w:firstLine="200"/>
      <w:jc w:val="left"/>
      <w:textAlignment w:val="baseline"/>
    </w:pPr>
    <w:rPr>
      <w:rFonts w:ascii="仿宋_GB2312" w:hAnsi="宋体" w:eastAsia="仿宋_GB2312" w:cs="Arial"/>
      <w:bCs w:val="0"/>
      <w:kern w:val="0"/>
      <w:sz w:val="24"/>
      <w:szCs w:val="24"/>
    </w:rPr>
  </w:style>
  <w:style w:type="paragraph" w:customStyle="1" w:styleId="27">
    <w:name w:val="MM Topic 5"/>
    <w:basedOn w:val="6"/>
    <w:qFormat/>
    <w:uiPriority w:val="0"/>
    <w:pPr>
      <w:numPr>
        <w:ilvl w:val="4"/>
        <w:numId w:val="1"/>
      </w:numPr>
      <w:tabs>
        <w:tab w:val="left" w:pos="1260"/>
        <w:tab w:val="clear" w:pos="1800"/>
      </w:tabs>
      <w:spacing w:beforeLines="50" w:afterLines="50" w:line="240" w:lineRule="auto"/>
      <w:ind w:left="1260" w:hanging="1260"/>
    </w:pPr>
    <w:rPr>
      <w:rFonts w:ascii="Arial" w:hAnsi="Arial"/>
      <w:sz w:val="24"/>
    </w:rPr>
  </w:style>
  <w:style w:type="paragraph" w:customStyle="1" w:styleId="28">
    <w:name w:val="MM Topic6"/>
    <w:basedOn w:val="7"/>
    <w:qFormat/>
    <w:uiPriority w:val="0"/>
    <w:pPr>
      <w:numPr>
        <w:ilvl w:val="5"/>
        <w:numId w:val="1"/>
      </w:numPr>
      <w:spacing w:beforeLines="50" w:afterLines="50" w:line="240" w:lineRule="auto"/>
    </w:pPr>
    <w:rPr>
      <w:rFonts w:ascii="Arial" w:hAnsi="Arial" w:eastAsia="宋体" w:cs="Times New Roman"/>
    </w:rPr>
  </w:style>
  <w:style w:type="character" w:customStyle="1" w:styleId="29">
    <w:name w:val="正文文本缩进 Char"/>
    <w:basedOn w:val="17"/>
    <w:link w:val="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30">
    <w:name w:val="正文00"/>
    <w:basedOn w:val="1"/>
    <w:qFormat/>
    <w:uiPriority w:val="0"/>
    <w:pPr>
      <w:topLinePunct/>
      <w:spacing w:line="360" w:lineRule="auto"/>
      <w:ind w:firstLine="200" w:firstLineChars="200"/>
    </w:pPr>
    <w:rPr>
      <w:sz w:val="24"/>
      <w:szCs w:val="21"/>
    </w:rPr>
  </w:style>
  <w:style w:type="character" w:customStyle="1" w:styleId="31">
    <w:name w:val="标题 1 Char"/>
    <w:basedOn w:val="17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2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3">
    <w:name w:val="标题 3 Char"/>
    <w:basedOn w:val="17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4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标题 5 Char"/>
    <w:basedOn w:val="17"/>
    <w:link w:val="6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36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7">
    <w:name w:val="批注框文本 Char"/>
    <w:basedOn w:val="17"/>
    <w:link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8">
    <w:name w:val="批注文字 Char"/>
    <w:basedOn w:val="17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9">
    <w:name w:val="批注主题 Char"/>
    <w:basedOn w:val="38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4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1">
    <w:name w:val="页脚 Char1"/>
    <w:basedOn w:val="17"/>
    <w:qFormat/>
    <w:uiPriority w:val="0"/>
    <w:rPr>
      <w:kern w:val="2"/>
      <w:sz w:val="18"/>
    </w:rPr>
  </w:style>
  <w:style w:type="paragraph" w:customStyle="1" w:styleId="42">
    <w:name w:val="编号正文"/>
    <w:basedOn w:val="1"/>
    <w:qFormat/>
    <w:uiPriority w:val="0"/>
    <w:pPr>
      <w:numPr>
        <w:ilvl w:val="0"/>
        <w:numId w:val="2"/>
      </w:numPr>
      <w:spacing w:line="580" w:lineRule="exact"/>
      <w:textAlignment w:val="baseline"/>
    </w:pPr>
    <w:rPr>
      <w:rFonts w:ascii="方正仿宋_GBK" w:hAnsi="宋体"/>
      <w:sz w:val="28"/>
    </w:rPr>
  </w:style>
  <w:style w:type="paragraph" w:customStyle="1" w:styleId="43">
    <w:name w:val="列出段落1"/>
    <w:basedOn w:val="1"/>
    <w:qFormat/>
    <w:uiPriority w:val="0"/>
    <w:pPr>
      <w:spacing w:line="240" w:lineRule="atLeast"/>
      <w:ind w:firstLine="420" w:firstLineChars="200"/>
    </w:pPr>
    <w:rPr>
      <w:rFonts w:hint="eastAsia" w:eastAsia="仿宋_GB2312"/>
      <w:sz w:val="32"/>
      <w:szCs w:val="20"/>
    </w:rPr>
  </w:style>
  <w:style w:type="paragraph" w:styleId="44">
    <w:name w:val="List Paragraph"/>
    <w:basedOn w:val="1"/>
    <w:qFormat/>
    <w:uiPriority w:val="34"/>
    <w:pPr>
      <w:ind w:firstLine="420" w:firstLineChars="200"/>
    </w:pPr>
  </w:style>
  <w:style w:type="paragraph" w:customStyle="1" w:styleId="45">
    <w:name w:val="文档正文"/>
    <w:basedOn w:val="1"/>
    <w:qFormat/>
    <w:uiPriority w:val="0"/>
    <w:pPr>
      <w:adjustRightInd w:val="0"/>
      <w:ind w:firstLine="480" w:firstLineChars="200"/>
      <w:textAlignment w:val="baseline"/>
    </w:pPr>
    <w:rPr>
      <w:rFonts w:asciiTheme="minorHAnsi" w:hAnsiTheme="minorHAnsi" w:eastAsiaTheme="minorEastAsia" w:cstheme="minorBidi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6814</Words>
  <Characters>7525</Characters>
  <Lines>65</Lines>
  <Paragraphs>18</Paragraphs>
  <TotalTime>2</TotalTime>
  <ScaleCrop>false</ScaleCrop>
  <LinksUpToDate>false</LinksUpToDate>
  <CharactersWithSpaces>7897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2021-08-12T07:07:00Z</dcterms:created>
  <dc:creator>张元臻</dc:creator>
  <cp:lastModifiedBy>Terry</cp:lastModifiedBy>
  <cp:lastPrinted>2024-11-27T02:11:00Z</cp:lastPrinted>
  <dcterms:modified xsi:type="dcterms:W3CDTF">2024-12-13T00:05:59Z</dcterms:modified>
  <cp:revision>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5030DEAF3D8C453992ADCB43B6909A89_13</vt:lpwstr>
  </property>
</Properties>
</file>